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0E9F9" w14:textId="5CB88506" w:rsidR="008D1930" w:rsidRPr="00FA1FD2" w:rsidRDefault="008D1930" w:rsidP="008D193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page1"/>
      <w:r w:rsidRPr="00FA1FD2">
        <w:rPr>
          <w:rFonts w:ascii="Arial" w:hAnsi="Arial"/>
          <w:b/>
          <w:noProof/>
          <w:sz w:val="24"/>
          <w:lang w:eastAsia="en-US"/>
        </w:rPr>
        <w:t>3GPP TSG</w:t>
      </w:r>
      <w:r>
        <w:rPr>
          <w:rFonts w:ascii="Arial" w:hAnsi="Arial"/>
          <w:b/>
          <w:noProof/>
          <w:sz w:val="24"/>
          <w:lang w:eastAsia="en-US"/>
        </w:rPr>
        <w:t xml:space="preserve"> RAN2 </w:t>
      </w:r>
      <w:r w:rsidRPr="00FA1FD2">
        <w:rPr>
          <w:rFonts w:ascii="Arial" w:hAnsi="Arial"/>
          <w:b/>
          <w:noProof/>
          <w:sz w:val="24"/>
          <w:lang w:eastAsia="en-US"/>
        </w:rPr>
        <w:t>Meeting #</w:t>
      </w:r>
      <w:r>
        <w:rPr>
          <w:rFonts w:ascii="Arial" w:hAnsi="Arial"/>
          <w:b/>
          <w:noProof/>
          <w:sz w:val="24"/>
          <w:lang w:eastAsia="en-US"/>
        </w:rPr>
        <w:t>118-e</w:t>
      </w:r>
      <w:r w:rsidRPr="00FA1FD2">
        <w:rPr>
          <w:rFonts w:ascii="Arial" w:hAnsi="Arial"/>
          <w:b/>
          <w:i/>
          <w:noProof/>
          <w:sz w:val="28"/>
          <w:lang w:eastAsia="en-US"/>
        </w:rPr>
        <w:tab/>
      </w:r>
      <w:r w:rsidRPr="00880DE4">
        <w:rPr>
          <w:rFonts w:ascii="Arial" w:hAnsi="Arial"/>
          <w:b/>
          <w:noProof/>
          <w:sz w:val="24"/>
          <w:lang w:eastAsia="en-US"/>
        </w:rPr>
        <w:fldChar w:fldCharType="begin"/>
      </w:r>
      <w:r w:rsidRPr="00880DE4">
        <w:rPr>
          <w:rFonts w:ascii="Arial" w:hAnsi="Arial"/>
          <w:b/>
          <w:noProof/>
          <w:sz w:val="24"/>
          <w:lang w:eastAsia="en-US"/>
        </w:rPr>
        <w:instrText xml:space="preserve"> DOCPROPERTY  Tdoc#  \* MERGEFORMAT </w:instrText>
      </w:r>
      <w:r w:rsidRPr="00880DE4">
        <w:rPr>
          <w:rFonts w:ascii="Arial" w:hAnsi="Arial"/>
          <w:b/>
          <w:noProof/>
          <w:sz w:val="24"/>
          <w:lang w:eastAsia="en-US"/>
        </w:rPr>
        <w:fldChar w:fldCharType="end"/>
      </w:r>
      <w:r w:rsidR="00880DE4" w:rsidRPr="00880DE4">
        <w:rPr>
          <w:rFonts w:ascii="Arial" w:hAnsi="Arial"/>
          <w:b/>
          <w:noProof/>
          <w:sz w:val="24"/>
          <w:lang w:eastAsia="en-US"/>
        </w:rPr>
        <w:t xml:space="preserve"> </w:t>
      </w:r>
      <w:r w:rsidR="00880DE4" w:rsidRPr="00880DE4">
        <w:rPr>
          <w:rFonts w:ascii="Arial" w:hAnsi="Arial"/>
          <w:b/>
          <w:noProof/>
          <w:sz w:val="24"/>
          <w:lang w:eastAsia="en-US"/>
        </w:rPr>
        <w:t>R2-2205510</w:t>
      </w:r>
    </w:p>
    <w:p w14:paraId="1B6CCD20" w14:textId="0AFBB89B" w:rsidR="008D1930" w:rsidRPr="00FA1FD2" w:rsidRDefault="008D1930" w:rsidP="008D193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Electronic, 9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20th</w:t>
      </w:r>
      <w:r w:rsidRPr="00867EFD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Pr="00867EFD">
        <w:rPr>
          <w:rFonts w:ascii="Arial" w:hAnsi="Arial"/>
          <w:b/>
          <w:noProof/>
          <w:sz w:val="24"/>
          <w:lang w:eastAsia="en-US"/>
        </w:rPr>
        <w:t>, 202</w:t>
      </w:r>
      <w:r>
        <w:rPr>
          <w:rFonts w:ascii="Arial" w:hAnsi="Arial"/>
          <w:b/>
          <w:noProof/>
          <w:sz w:val="24"/>
          <w:lang w:eastAsia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30" w:rsidRPr="002F6DC9" w14:paraId="5B086CB7" w14:textId="77777777" w:rsidTr="004056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60C08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8D1930" w:rsidRPr="002F6DC9" w14:paraId="3AD8BA0B" w14:textId="77777777" w:rsidTr="004056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F9234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8D1930" w:rsidRPr="002F6DC9" w14:paraId="130901EF" w14:textId="77777777" w:rsidTr="004056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1A3B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469CB9F1" w14:textId="77777777" w:rsidTr="004056D4">
        <w:tc>
          <w:tcPr>
            <w:tcW w:w="142" w:type="dxa"/>
            <w:tcBorders>
              <w:left w:val="single" w:sz="4" w:space="0" w:color="auto"/>
            </w:tcBorders>
          </w:tcPr>
          <w:p w14:paraId="5B9BDFA6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5DFDB7E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  <w:lang w:eastAsia="en-US"/>
              </w:rPr>
              <w:t>321</w:t>
            </w:r>
          </w:p>
        </w:tc>
        <w:tc>
          <w:tcPr>
            <w:tcW w:w="709" w:type="dxa"/>
          </w:tcPr>
          <w:p w14:paraId="77F431BC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4E5A4" w14:textId="71253072" w:rsidR="008D1930" w:rsidRPr="002F6DC9" w:rsidRDefault="003B5B0B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DraftCR</w:t>
            </w:r>
            <w:r w:rsidR="008D1930" w:rsidRPr="002F6DC9">
              <w:rPr>
                <w:rFonts w:ascii="Arial" w:hAnsi="Arial"/>
                <w:lang w:eastAsia="en-US"/>
              </w:rPr>
              <w:fldChar w:fldCharType="begin"/>
            </w:r>
            <w:r w:rsidR="008D1930" w:rsidRPr="002F6DC9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="008D1930" w:rsidRPr="002F6DC9">
              <w:rPr>
                <w:rFonts w:ascii="Arial" w:hAnsi="Arial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88AB799" w14:textId="77777777" w:rsidR="008D1930" w:rsidRPr="002F6DC9" w:rsidRDefault="008D1930" w:rsidP="004056D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B2152B" w14:textId="77DE803A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76E2C904" w14:textId="77777777" w:rsidR="008D1930" w:rsidRPr="002F6DC9" w:rsidRDefault="008D1930" w:rsidP="004056D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4699B5" w14:textId="47B00EB0" w:rsidR="008D1930" w:rsidRPr="002F6DC9" w:rsidRDefault="008D1930" w:rsidP="00257C1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2F6DC9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257C15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Pr="002F6DC9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257C15">
              <w:rPr>
                <w:rFonts w:ascii="Arial" w:hAnsi="Arial"/>
                <w:b/>
                <w:noProof/>
                <w:sz w:val="28"/>
                <w:lang w:eastAsia="en-US"/>
              </w:rPr>
              <w:t>0</w:t>
            </w:r>
            <w:r w:rsidRPr="002F6DC9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3AD51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D1930" w:rsidRPr="002F6DC9" w14:paraId="6DECA197" w14:textId="77777777" w:rsidTr="004056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963144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D1930" w:rsidRPr="002F6DC9" w14:paraId="619696E2" w14:textId="77777777" w:rsidTr="004056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01E49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F6DC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8D1930" w:rsidRPr="002F6DC9" w14:paraId="20784E49" w14:textId="77777777" w:rsidTr="004056D4">
        <w:tc>
          <w:tcPr>
            <w:tcW w:w="9641" w:type="dxa"/>
            <w:gridSpan w:val="9"/>
          </w:tcPr>
          <w:p w14:paraId="69273710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2600875" w14:textId="77777777" w:rsidR="008D1930" w:rsidRPr="002F6DC9" w:rsidRDefault="008D1930" w:rsidP="008D193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30" w:rsidRPr="002F6DC9" w14:paraId="07A0159E" w14:textId="77777777" w:rsidTr="004056D4">
        <w:tc>
          <w:tcPr>
            <w:tcW w:w="2835" w:type="dxa"/>
          </w:tcPr>
          <w:p w14:paraId="79314458" w14:textId="77777777" w:rsidR="008D1930" w:rsidRPr="002F6DC9" w:rsidRDefault="008D1930" w:rsidP="004056D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217EDFC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1CCDE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ED1EEB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F6DC9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7CEAC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77508A40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F6DC9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4BD6C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73C1F5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4B928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369F8F6" w14:textId="77777777" w:rsidR="008D1930" w:rsidRPr="002F6DC9" w:rsidRDefault="008D1930" w:rsidP="008D193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30" w:rsidRPr="002F6DC9" w14:paraId="6AD72CC2" w14:textId="77777777" w:rsidTr="004056D4">
        <w:tc>
          <w:tcPr>
            <w:tcW w:w="9640" w:type="dxa"/>
            <w:gridSpan w:val="11"/>
          </w:tcPr>
          <w:p w14:paraId="3380AF70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7E99F761" w14:textId="77777777" w:rsidTr="004056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DCFCD8" w14:textId="77777777" w:rsidR="008D1930" w:rsidRPr="002F6DC9" w:rsidRDefault="008D1930" w:rsidP="004056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CD9BD" w14:textId="1558523D" w:rsidR="008D1930" w:rsidRPr="002F6DC9" w:rsidRDefault="00257C15" w:rsidP="00257C1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57C15">
              <w:rPr>
                <w:rFonts w:ascii="Arial" w:hAnsi="Arial"/>
                <w:lang w:eastAsia="en-US"/>
              </w:rPr>
              <w:t xml:space="preserve">Correction for </w:t>
            </w:r>
            <w:r w:rsidR="004F6951">
              <w:rPr>
                <w:rFonts w:ascii="Arial" w:hAnsi="Arial"/>
                <w:lang w:eastAsia="en-US"/>
              </w:rPr>
              <w:t xml:space="preserve">PDCP duplication with </w:t>
            </w:r>
            <w:proofErr w:type="spellStart"/>
            <w:r w:rsidR="004F6951" w:rsidRPr="004F6951">
              <w:rPr>
                <w:rFonts w:ascii="Arial" w:hAnsi="Arial"/>
                <w:i/>
                <w:iCs/>
                <w:lang w:eastAsia="en-US"/>
              </w:rPr>
              <w:t>survivalTimeSupport</w:t>
            </w:r>
            <w:proofErr w:type="spellEnd"/>
          </w:p>
        </w:tc>
      </w:tr>
      <w:tr w:rsidR="008D1930" w:rsidRPr="002F6DC9" w14:paraId="1F9FD7AD" w14:textId="77777777" w:rsidTr="004056D4">
        <w:tc>
          <w:tcPr>
            <w:tcW w:w="1843" w:type="dxa"/>
            <w:tcBorders>
              <w:left w:val="single" w:sz="4" w:space="0" w:color="auto"/>
            </w:tcBorders>
          </w:tcPr>
          <w:p w14:paraId="73B44EA1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96335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13910078" w14:textId="77777777" w:rsidTr="004056D4">
        <w:tc>
          <w:tcPr>
            <w:tcW w:w="1843" w:type="dxa"/>
            <w:tcBorders>
              <w:left w:val="single" w:sz="4" w:space="0" w:color="auto"/>
            </w:tcBorders>
          </w:tcPr>
          <w:p w14:paraId="5221BF25" w14:textId="77777777" w:rsidR="008D1930" w:rsidRPr="002F6DC9" w:rsidRDefault="008D1930" w:rsidP="004056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ECA3A" w14:textId="19563AA8" w:rsidR="008D1930" w:rsidRPr="002F6DC9" w:rsidRDefault="00B9769C" w:rsidP="00F4322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1" w:name="_Hlk101775978"/>
            <w:r>
              <w:rPr>
                <w:rFonts w:ascii="Arial" w:hAnsi="Arial"/>
                <w:lang w:eastAsia="en-US"/>
              </w:rPr>
              <w:t xml:space="preserve">Ericsson, </w:t>
            </w:r>
            <w:r w:rsidR="007F59A1">
              <w:rPr>
                <w:rFonts w:ascii="Arial" w:hAnsi="Arial"/>
                <w:lang w:eastAsia="en-US"/>
              </w:rPr>
              <w:t>Samsung</w:t>
            </w:r>
            <w:bookmarkEnd w:id="1"/>
          </w:p>
        </w:tc>
      </w:tr>
      <w:tr w:rsidR="008D1930" w:rsidRPr="002F6DC9" w14:paraId="7DF0A912" w14:textId="77777777" w:rsidTr="004056D4">
        <w:tc>
          <w:tcPr>
            <w:tcW w:w="1843" w:type="dxa"/>
            <w:tcBorders>
              <w:left w:val="single" w:sz="4" w:space="0" w:color="auto"/>
            </w:tcBorders>
          </w:tcPr>
          <w:p w14:paraId="3CCBB690" w14:textId="77777777" w:rsidR="008D1930" w:rsidRPr="002F6DC9" w:rsidRDefault="008D1930" w:rsidP="004056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78A47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lang w:eastAsia="en-US"/>
              </w:rPr>
              <w:t>R2</w:t>
            </w:r>
            <w:r w:rsidRPr="002F6DC9">
              <w:rPr>
                <w:rFonts w:ascii="Arial" w:hAnsi="Arial"/>
                <w:lang w:eastAsia="en-US"/>
              </w:rPr>
              <w:fldChar w:fldCharType="begin"/>
            </w:r>
            <w:r w:rsidRPr="002F6DC9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8D1930" w:rsidRPr="002F6DC9" w14:paraId="00F5AD14" w14:textId="77777777" w:rsidTr="004056D4">
        <w:tc>
          <w:tcPr>
            <w:tcW w:w="1843" w:type="dxa"/>
            <w:tcBorders>
              <w:left w:val="single" w:sz="4" w:space="0" w:color="auto"/>
            </w:tcBorders>
          </w:tcPr>
          <w:p w14:paraId="14930B4E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57B3C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26A45685" w14:textId="77777777" w:rsidTr="004056D4">
        <w:tc>
          <w:tcPr>
            <w:tcW w:w="1843" w:type="dxa"/>
            <w:tcBorders>
              <w:left w:val="single" w:sz="4" w:space="0" w:color="auto"/>
            </w:tcBorders>
          </w:tcPr>
          <w:p w14:paraId="6BFD8A8A" w14:textId="77777777" w:rsidR="008D1930" w:rsidRPr="002F6DC9" w:rsidRDefault="008D1930" w:rsidP="004056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B8CBC3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FD22AF">
              <w:rPr>
                <w:rFonts w:ascii="Arial" w:hAnsi="Arial"/>
                <w:lang w:eastAsia="en-US"/>
              </w:rPr>
              <w:t>NR_IIOT_URLLC_enh</w:t>
            </w:r>
            <w:proofErr w:type="spellEnd"/>
            <w:r w:rsidRPr="00FD22AF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6DF857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D0F39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DF3F1" w14:textId="186956D4" w:rsidR="008D1930" w:rsidRPr="002F6DC9" w:rsidRDefault="008D1930" w:rsidP="00257C1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2022-0</w:t>
            </w:r>
            <w:r w:rsidR="0061221B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61221B">
              <w:rPr>
                <w:rFonts w:ascii="Arial" w:hAnsi="Arial"/>
                <w:lang w:eastAsia="en-US"/>
              </w:rPr>
              <w:t>09</w:t>
            </w:r>
          </w:p>
        </w:tc>
      </w:tr>
      <w:tr w:rsidR="008D1930" w:rsidRPr="002F6DC9" w14:paraId="4E9C11BF" w14:textId="77777777" w:rsidTr="004056D4">
        <w:tc>
          <w:tcPr>
            <w:tcW w:w="1843" w:type="dxa"/>
            <w:tcBorders>
              <w:left w:val="single" w:sz="4" w:space="0" w:color="auto"/>
            </w:tcBorders>
          </w:tcPr>
          <w:p w14:paraId="0997EA5C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4068E2F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A8974D8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545F27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34F76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4D3C9693" w14:textId="77777777" w:rsidTr="004056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1A8D9" w14:textId="77777777" w:rsidR="008D1930" w:rsidRPr="002F6DC9" w:rsidRDefault="008D1930" w:rsidP="004056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6C37" w14:textId="7DBC7001" w:rsidR="008D1930" w:rsidRPr="002F6DC9" w:rsidRDefault="00257C15" w:rsidP="004056D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F5C95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FC1D4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BCBF8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lang w:eastAsia="en-US"/>
              </w:rPr>
              <w:fldChar w:fldCharType="begin"/>
            </w:r>
            <w:r w:rsidRPr="002F6DC9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  <w:lang w:eastAsia="en-US"/>
              </w:rPr>
              <w:fldChar w:fldCharType="separate"/>
            </w:r>
            <w:r w:rsidRPr="002F6DC9">
              <w:rPr>
                <w:rFonts w:ascii="Arial" w:hAnsi="Arial"/>
                <w:noProof/>
                <w:lang w:eastAsia="en-US"/>
              </w:rPr>
              <w:t>Rel-17</w:t>
            </w:r>
            <w:r w:rsidRPr="002F6DC9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8D1930" w:rsidRPr="002F6DC9" w14:paraId="3EBB37A7" w14:textId="77777777" w:rsidTr="004056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69690F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F02E40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F2B4A3C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B9261" w14:textId="77777777" w:rsidR="008D1930" w:rsidRPr="002F6DC9" w:rsidRDefault="008D1930" w:rsidP="004056D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8D1930" w:rsidRPr="002F6DC9" w14:paraId="24FE9C6C" w14:textId="77777777" w:rsidTr="004056D4">
        <w:tc>
          <w:tcPr>
            <w:tcW w:w="1843" w:type="dxa"/>
          </w:tcPr>
          <w:p w14:paraId="2F52E626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A540989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499C745C" w14:textId="77777777" w:rsidTr="004056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391EE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9486D" w14:textId="55AC2F87" w:rsidR="00481C88" w:rsidRPr="002F6DC9" w:rsidRDefault="0024782D" w:rsidP="004203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In </w:t>
            </w:r>
            <w:r w:rsidR="00AA212B">
              <w:rPr>
                <w:rFonts w:ascii="Arial" w:hAnsi="Arial"/>
                <w:noProof/>
                <w:lang w:eastAsia="en-US"/>
              </w:rPr>
              <w:t xml:space="preserve">description of PDCP duplication with </w:t>
            </w:r>
            <w:r w:rsidR="00AA212B" w:rsidRPr="00AA212B">
              <w:rPr>
                <w:rFonts w:ascii="Arial" w:hAnsi="Arial"/>
                <w:i/>
                <w:noProof/>
                <w:lang w:eastAsia="en-US"/>
              </w:rPr>
              <w:t>survivalTimeStateSupport</w:t>
            </w:r>
            <w:r w:rsidR="00AA212B">
              <w:rPr>
                <w:rFonts w:ascii="Arial" w:hAnsi="Arial"/>
                <w:noProof/>
                <w:lang w:eastAsia="en-US"/>
              </w:rPr>
              <w:t>, the existing text may mislead that a subset of associated RLC entities is activated by CS-RNTI with NDI=1. Also, it’s not true that all cases of CS-RNTI with NDI=1 trigger the PDCP duplication.</w:t>
            </w:r>
          </w:p>
        </w:tc>
      </w:tr>
      <w:tr w:rsidR="008D1930" w:rsidRPr="002F6DC9" w14:paraId="2331C8F3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C385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16D7A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6BF80D0F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CDC5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22EBE" w14:textId="51EF8104" w:rsidR="00481C88" w:rsidRPr="004203BA" w:rsidRDefault="004056D4" w:rsidP="0024782D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Malgun Gothic"/>
                <w:lang w:eastAsia="ko-KR"/>
              </w:rPr>
              <w:t>- In 5.</w:t>
            </w:r>
            <w:r w:rsidR="0024782D">
              <w:rPr>
                <w:rFonts w:eastAsia="Malgun Gothic"/>
                <w:lang w:eastAsia="ko-KR"/>
              </w:rPr>
              <w:t>10</w:t>
            </w:r>
            <w:r>
              <w:rPr>
                <w:rFonts w:eastAsia="Malgun Gothic"/>
                <w:lang w:eastAsia="ko-KR"/>
              </w:rPr>
              <w:t xml:space="preserve">, </w:t>
            </w:r>
            <w:r w:rsidR="004203BA">
              <w:rPr>
                <w:rFonts w:eastAsia="Malgun Gothic"/>
                <w:lang w:eastAsia="ko-KR"/>
              </w:rPr>
              <w:t xml:space="preserve">it is clarified that PDCP duplication for all associated RLC entities is activated by </w:t>
            </w:r>
            <w:r w:rsidR="004203BA" w:rsidRPr="004203BA">
              <w:rPr>
                <w:rFonts w:eastAsia="Malgun Gothic"/>
                <w:lang w:eastAsia="ko-KR"/>
              </w:rPr>
              <w:t xml:space="preserve">receiving an uplink grant addressed to CS-RNTI with NDI=1 for a logical channel associated with the DRB configured with </w:t>
            </w:r>
            <w:proofErr w:type="spellStart"/>
            <w:r w:rsidR="004203BA" w:rsidRPr="004203BA">
              <w:rPr>
                <w:rFonts w:eastAsia="Malgun Gothic"/>
                <w:i/>
                <w:lang w:eastAsia="ko-KR"/>
              </w:rPr>
              <w:t>survivalTimeStateSupport</w:t>
            </w:r>
            <w:proofErr w:type="spellEnd"/>
            <w:r w:rsidR="004203BA">
              <w:rPr>
                <w:rFonts w:eastAsia="Malgun Gothic"/>
                <w:i/>
                <w:lang w:eastAsia="ko-KR"/>
              </w:rPr>
              <w:t>.</w:t>
            </w:r>
          </w:p>
        </w:tc>
      </w:tr>
      <w:tr w:rsidR="008D1930" w:rsidRPr="002F6DC9" w14:paraId="5A3E7793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E7B8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B4DA4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3ADD9220" w14:textId="77777777" w:rsidTr="004056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E2AEE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1AED8" w14:textId="354BA311" w:rsidR="008D1930" w:rsidRPr="002F6DC9" w:rsidRDefault="00481C88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81C88">
              <w:rPr>
                <w:rFonts w:ascii="Arial" w:eastAsia="SimSun" w:hAnsi="Arial"/>
                <w:lang w:eastAsia="zh-CN"/>
              </w:rPr>
              <w:t xml:space="preserve">MAC procedures </w:t>
            </w:r>
            <w:proofErr w:type="spellStart"/>
            <w:r w:rsidRPr="00481C88">
              <w:rPr>
                <w:rFonts w:ascii="Arial" w:eastAsia="SimSun" w:hAnsi="Arial"/>
                <w:lang w:eastAsia="zh-CN"/>
              </w:rPr>
              <w:t>introducted</w:t>
            </w:r>
            <w:proofErr w:type="spellEnd"/>
            <w:r w:rsidRPr="00481C88">
              <w:rPr>
                <w:rFonts w:ascii="Arial" w:eastAsia="SimSun" w:hAnsi="Arial"/>
                <w:lang w:eastAsia="zh-CN"/>
              </w:rPr>
              <w:t xml:space="preserve"> for IIOT remain unclear</w:t>
            </w:r>
            <w:r w:rsidR="001B058A">
              <w:rPr>
                <w:rFonts w:ascii="Arial" w:eastAsia="SimSun" w:hAnsi="Arial"/>
                <w:lang w:eastAsia="zh-CN"/>
              </w:rPr>
              <w:t>.</w:t>
            </w:r>
          </w:p>
        </w:tc>
      </w:tr>
      <w:tr w:rsidR="008D1930" w:rsidRPr="002F6DC9" w14:paraId="4248DC11" w14:textId="77777777" w:rsidTr="004056D4">
        <w:tc>
          <w:tcPr>
            <w:tcW w:w="2694" w:type="dxa"/>
            <w:gridSpan w:val="2"/>
          </w:tcPr>
          <w:p w14:paraId="613BA08D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78B33A3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68DCC7CA" w14:textId="77777777" w:rsidTr="004056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F4894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0056C" w14:textId="68686926" w:rsidR="008D1930" w:rsidRPr="004056D4" w:rsidRDefault="004056D4" w:rsidP="002478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 w:hint="eastAsia"/>
                <w:noProof/>
                <w:lang w:eastAsia="ko-KR"/>
              </w:rPr>
              <w:t>5.</w:t>
            </w:r>
            <w:r w:rsidR="0024782D">
              <w:rPr>
                <w:rFonts w:ascii="Arial" w:eastAsia="Malgun Gothic" w:hAnsi="Arial"/>
                <w:noProof/>
                <w:lang w:eastAsia="ko-KR"/>
              </w:rPr>
              <w:t>10</w:t>
            </w:r>
          </w:p>
        </w:tc>
      </w:tr>
      <w:tr w:rsidR="008D1930" w:rsidRPr="002F6DC9" w14:paraId="1E984F95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98A83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3C6A4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3EC34D4A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1BDFA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1F82A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AA1CA7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B1A11C0" w14:textId="77777777" w:rsidR="008D1930" w:rsidRPr="002F6DC9" w:rsidRDefault="008D1930" w:rsidP="004056D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7DFD9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D1930" w:rsidRPr="002F6DC9" w14:paraId="7B5DE46C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8F855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BB6A8" w14:textId="6C3C9121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B4CCF" w14:textId="6664A961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ABE6BC1" w14:textId="77777777" w:rsidR="008D1930" w:rsidRPr="002F6DC9" w:rsidRDefault="008D1930" w:rsidP="004056D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C2897" w14:textId="30E267FD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D1930" w:rsidRPr="002F6DC9" w14:paraId="292E5BF8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0EC95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0F8F5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86E7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2312B9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235FF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D1930" w:rsidRPr="002F6DC9" w14:paraId="32938E74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F4E2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1805B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5FF73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E2590D4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6DC9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1FBBE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D1930" w:rsidRPr="002F6DC9" w14:paraId="1FBF0EFC" w14:textId="77777777" w:rsidTr="004056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CB73A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E2A07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D1930" w:rsidRPr="002F6DC9" w14:paraId="4F2D60ED" w14:textId="77777777" w:rsidTr="004056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951C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B62E2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D1930" w:rsidRPr="002F6DC9" w14:paraId="3355C5DD" w14:textId="77777777" w:rsidTr="004056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C425C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BA8A3A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D1930" w:rsidRPr="002F6DC9" w14:paraId="003EF7D4" w14:textId="77777777" w:rsidTr="004056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46D3F" w14:textId="77777777" w:rsidR="008D1930" w:rsidRPr="002F6DC9" w:rsidRDefault="008D1930" w:rsidP="004056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F6DC9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01267" w14:textId="77777777" w:rsidR="008D1930" w:rsidRPr="002F6DC9" w:rsidRDefault="008D1930" w:rsidP="004056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623A10B" w14:textId="77777777" w:rsidR="00517900" w:rsidRDefault="0051790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bookmarkStart w:id="2" w:name="_Toc29239796"/>
      <w:bookmarkStart w:id="3" w:name="_Toc37296150"/>
      <w:bookmarkStart w:id="4" w:name="_Toc46490276"/>
      <w:bookmarkStart w:id="5" w:name="_Toc52751971"/>
      <w:bookmarkStart w:id="6" w:name="_Toc52796433"/>
      <w:bookmarkStart w:id="7" w:name="_Toc100871940"/>
      <w:bookmarkEnd w:id="0"/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D0A65" w14:paraId="186E3399" w14:textId="77777777" w:rsidTr="004D0A65">
        <w:tc>
          <w:tcPr>
            <w:tcW w:w="9631" w:type="dxa"/>
            <w:shd w:val="clear" w:color="auto" w:fill="FFC000"/>
          </w:tcPr>
          <w:p w14:paraId="67508E41" w14:textId="211A9345" w:rsidR="004D0A65" w:rsidRPr="004D0A65" w:rsidRDefault="004D0A65" w:rsidP="004D0A65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4D0A65">
              <w:rPr>
                <w:b/>
                <w:bCs/>
                <w:i/>
                <w:iCs/>
              </w:rPr>
              <w:lastRenderedPageBreak/>
              <w:t>Start of the change</w:t>
            </w:r>
          </w:p>
        </w:tc>
      </w:tr>
    </w:tbl>
    <w:p w14:paraId="2D4D48BF" w14:textId="77777777" w:rsidR="00411627" w:rsidRPr="008B1243" w:rsidRDefault="00411627" w:rsidP="00411627">
      <w:pPr>
        <w:pStyle w:val="Heading2"/>
        <w:rPr>
          <w:lang w:eastAsia="ko-KR"/>
        </w:rPr>
      </w:pPr>
      <w:bookmarkStart w:id="8" w:name="_Toc29239854"/>
      <w:bookmarkStart w:id="9" w:name="_Toc37296214"/>
      <w:bookmarkStart w:id="10" w:name="_Toc46490341"/>
      <w:bookmarkStart w:id="11" w:name="_Toc52752036"/>
      <w:bookmarkStart w:id="12" w:name="_Toc52796498"/>
      <w:bookmarkStart w:id="13" w:name="_Toc100872012"/>
      <w:bookmarkEnd w:id="2"/>
      <w:bookmarkEnd w:id="3"/>
      <w:bookmarkEnd w:id="4"/>
      <w:bookmarkEnd w:id="5"/>
      <w:bookmarkEnd w:id="6"/>
      <w:bookmarkEnd w:id="7"/>
      <w:r w:rsidRPr="008B1243">
        <w:rPr>
          <w:lang w:eastAsia="ko-KR"/>
        </w:rPr>
        <w:t>5.10</w:t>
      </w:r>
      <w:r w:rsidRPr="008B1243">
        <w:rPr>
          <w:lang w:eastAsia="ko-KR"/>
        </w:rPr>
        <w:tab/>
        <w:t>Activation/Deactivation of PDCP duplication</w:t>
      </w:r>
      <w:bookmarkEnd w:id="8"/>
      <w:bookmarkEnd w:id="9"/>
      <w:bookmarkEnd w:id="10"/>
      <w:bookmarkEnd w:id="11"/>
      <w:bookmarkEnd w:id="12"/>
      <w:bookmarkEnd w:id="13"/>
    </w:p>
    <w:p w14:paraId="08ECA50D" w14:textId="77777777" w:rsidR="00411627" w:rsidRPr="008B1243" w:rsidRDefault="00411627" w:rsidP="00411627">
      <w:pPr>
        <w:rPr>
          <w:lang w:eastAsia="ko-KR"/>
        </w:rPr>
      </w:pPr>
      <w:r w:rsidRPr="008B1243">
        <w:rPr>
          <w:lang w:eastAsia="ko-KR"/>
        </w:rPr>
        <w:t xml:space="preserve">If one or more DRBs are configured with PDCP duplication, the network may activate and deactivate the PDCP duplication </w:t>
      </w:r>
      <w:r w:rsidR="00506E50" w:rsidRPr="008B1243">
        <w:rPr>
          <w:lang w:eastAsia="ko-KR"/>
        </w:rPr>
        <w:t>for all or a subset of associated RLC entities</w:t>
      </w:r>
      <w:r w:rsidR="00506E50" w:rsidRPr="008B1243">
        <w:rPr>
          <w:rFonts w:eastAsia="Malgun Gothic"/>
          <w:lang w:eastAsia="ko-KR"/>
        </w:rPr>
        <w:t xml:space="preserve"> </w:t>
      </w:r>
      <w:r w:rsidRPr="008B1243">
        <w:rPr>
          <w:lang w:eastAsia="ko-KR"/>
        </w:rPr>
        <w:t>for the configured DRB(s).</w:t>
      </w:r>
    </w:p>
    <w:p w14:paraId="79849925" w14:textId="77777777" w:rsidR="00411627" w:rsidRPr="008B1243" w:rsidRDefault="00411627" w:rsidP="00411627">
      <w:pPr>
        <w:rPr>
          <w:lang w:eastAsia="ko-KR"/>
        </w:rPr>
      </w:pPr>
      <w:r w:rsidRPr="008B1243">
        <w:rPr>
          <w:lang w:eastAsia="ko-KR"/>
        </w:rPr>
        <w:t>The PDCP duplication for the configured DRB(s) is activated and deactivated by:</w:t>
      </w:r>
    </w:p>
    <w:p w14:paraId="6EF40DD6" w14:textId="77777777" w:rsidR="00506E50" w:rsidRPr="008B1243" w:rsidRDefault="00411627" w:rsidP="003E2C49">
      <w:pPr>
        <w:pStyle w:val="B1"/>
        <w:rPr>
          <w:rFonts w:eastAsia="Malgun Gothic"/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receiving the Duplication Activation/Deactivation MAC CE described in </w:t>
      </w:r>
      <w:r w:rsidR="00B9580D" w:rsidRPr="008B1243">
        <w:rPr>
          <w:lang w:eastAsia="ko-KR"/>
        </w:rPr>
        <w:t>clause</w:t>
      </w:r>
      <w:r w:rsidRPr="008B1243">
        <w:rPr>
          <w:lang w:eastAsia="ko-KR"/>
        </w:rPr>
        <w:t xml:space="preserve"> </w:t>
      </w:r>
      <w:proofErr w:type="gramStart"/>
      <w:r w:rsidRPr="008B1243">
        <w:rPr>
          <w:lang w:eastAsia="ko-KR"/>
        </w:rPr>
        <w:t>6.1.3.11</w:t>
      </w:r>
      <w:r w:rsidR="004E1F8E" w:rsidRPr="008B1243">
        <w:rPr>
          <w:lang w:eastAsia="ko-KR"/>
        </w:rPr>
        <w:t>;</w:t>
      </w:r>
      <w:proofErr w:type="gramEnd"/>
    </w:p>
    <w:p w14:paraId="23C3AC13" w14:textId="77777777" w:rsidR="00407694" w:rsidRPr="008B1243" w:rsidRDefault="00506E50" w:rsidP="00506E50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receiving the Duplication RLC Activation/Deactivation MAC CE described in clause </w:t>
      </w:r>
      <w:proofErr w:type="gramStart"/>
      <w:r w:rsidRPr="008B1243">
        <w:rPr>
          <w:lang w:eastAsia="ko-KR"/>
        </w:rPr>
        <w:t>6.1.3.32;</w:t>
      </w:r>
      <w:proofErr w:type="gramEnd"/>
    </w:p>
    <w:p w14:paraId="24AD2CF2" w14:textId="7690413C" w:rsidR="00411627" w:rsidRPr="008B1243" w:rsidDel="00226F53" w:rsidRDefault="00407694" w:rsidP="00407694">
      <w:pPr>
        <w:pStyle w:val="B1"/>
        <w:rPr>
          <w:del w:id="14" w:author="Ericsson (Zhenhua Zou)" w:date="2022-04-25T10:34:00Z"/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>indication by RRC</w:t>
      </w:r>
      <w:ins w:id="15" w:author="Ericsson (Zhenhua Zou)" w:date="2022-04-25T10:30:00Z">
        <w:r w:rsidR="00153210">
          <w:rPr>
            <w:lang w:eastAsia="ko-KR"/>
          </w:rPr>
          <w:t>.</w:t>
        </w:r>
      </w:ins>
      <w:del w:id="16" w:author="Ericsson (Zhenhua Zou)" w:date="2022-04-25T10:30:00Z">
        <w:r w:rsidR="008019AA" w:rsidRPr="008B1243" w:rsidDel="00153210">
          <w:rPr>
            <w:lang w:eastAsia="ko-KR"/>
          </w:rPr>
          <w:delText>;</w:delText>
        </w:r>
      </w:del>
    </w:p>
    <w:p w14:paraId="4D0E5CB8" w14:textId="6FD2D675" w:rsidR="008019AA" w:rsidRPr="008B1243" w:rsidRDefault="008019AA" w:rsidP="008019AA">
      <w:pPr>
        <w:pStyle w:val="B1"/>
        <w:rPr>
          <w:lang w:eastAsia="ko-KR"/>
        </w:rPr>
      </w:pPr>
      <w:del w:id="17" w:author="Ericsson (Zhenhua Zou)" w:date="2022-04-25T10:30:00Z">
        <w:r w:rsidRPr="008B1243" w:rsidDel="00153210">
          <w:rPr>
            <w:lang w:eastAsia="ko-KR"/>
          </w:rPr>
          <w:delText>-</w:delText>
        </w:r>
        <w:r w:rsidRPr="008B1243" w:rsidDel="00153210">
          <w:rPr>
            <w:lang w:eastAsia="ko-KR"/>
          </w:rPr>
          <w:tab/>
          <w:delText>receiving an uplink grant addressed to CS-RNTI with NDI=1 described in 5.4.1 (for activation only).</w:delText>
        </w:r>
      </w:del>
    </w:p>
    <w:p w14:paraId="22A203CD" w14:textId="77777777" w:rsidR="00506E50" w:rsidRPr="008B1243" w:rsidRDefault="00506E50" w:rsidP="00506E50">
      <w:pPr>
        <w:rPr>
          <w:lang w:eastAsia="ko-KR"/>
        </w:rPr>
      </w:pPr>
      <w:r w:rsidRPr="008B1243">
        <w:rPr>
          <w:lang w:eastAsia="ko-KR"/>
        </w:rPr>
        <w:t>The PDCP duplication for all or a subset of associated RLC entities for the configured DRB(s) is activated and deactivated by:</w:t>
      </w:r>
    </w:p>
    <w:p w14:paraId="3C7898AE" w14:textId="77777777" w:rsidR="00506E50" w:rsidRPr="008B1243" w:rsidRDefault="00506E50" w:rsidP="00506E50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receiving the Duplication RLC Activation/Deactivation MAC CE described in clause </w:t>
      </w:r>
      <w:proofErr w:type="gramStart"/>
      <w:r w:rsidRPr="008B1243">
        <w:rPr>
          <w:lang w:eastAsia="ko-KR"/>
        </w:rPr>
        <w:t>6.1.3.32;</w:t>
      </w:r>
      <w:proofErr w:type="gramEnd"/>
    </w:p>
    <w:p w14:paraId="79861071" w14:textId="172386EC" w:rsidR="00506E50" w:rsidRPr="008B1243" w:rsidDel="00226F53" w:rsidRDefault="00506E50" w:rsidP="00506E50">
      <w:pPr>
        <w:pStyle w:val="B1"/>
        <w:rPr>
          <w:del w:id="18" w:author="Ericsson (Zhenhua Zou)" w:date="2022-04-25T10:34:00Z"/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>indication by RRC</w:t>
      </w:r>
      <w:ins w:id="19" w:author="Ericsson (Zhenhua Zou)" w:date="2022-04-25T10:30:00Z">
        <w:r w:rsidR="00F062C1">
          <w:rPr>
            <w:lang w:eastAsia="ko-KR"/>
          </w:rPr>
          <w:t>.</w:t>
        </w:r>
      </w:ins>
      <w:del w:id="20" w:author="Ericsson (Zhenhua Zou)" w:date="2022-04-25T10:30:00Z">
        <w:r w:rsidR="008019AA" w:rsidRPr="008B1243" w:rsidDel="00F062C1">
          <w:rPr>
            <w:lang w:eastAsia="ko-KR"/>
          </w:rPr>
          <w:delText>;</w:delText>
        </w:r>
      </w:del>
    </w:p>
    <w:p w14:paraId="11C31F1F" w14:textId="2DA28FC2" w:rsidR="0024782D" w:rsidRPr="00A929B4" w:rsidRDefault="008019AA" w:rsidP="0024782D">
      <w:pPr>
        <w:pStyle w:val="B1"/>
        <w:rPr>
          <w:ins w:id="21" w:author="Samsung - Sangkyu Baek" w:date="2022-04-25T16:47:00Z"/>
          <w:lang w:eastAsia="ko-KR"/>
        </w:rPr>
      </w:pPr>
      <w:del w:id="22" w:author="Ericsson (Zhenhua Zou)" w:date="2022-04-25T10:30:00Z">
        <w:r w:rsidRPr="008B1243" w:rsidDel="00F062C1">
          <w:rPr>
            <w:lang w:eastAsia="ko-KR"/>
          </w:rPr>
          <w:delText>-</w:delText>
        </w:r>
        <w:r w:rsidRPr="008B1243" w:rsidDel="00F062C1">
          <w:rPr>
            <w:lang w:eastAsia="ko-KR"/>
          </w:rPr>
          <w:tab/>
          <w:delText>receiving an uplink grant addressed to CS-RNTI with NDI=1 described in 5.4.1 (for activation only).</w:delText>
        </w:r>
      </w:del>
    </w:p>
    <w:p w14:paraId="79CC002F" w14:textId="32204D37" w:rsidR="0024782D" w:rsidRDefault="00F062C1" w:rsidP="00AC25D8">
      <w:pPr>
        <w:rPr>
          <w:ins w:id="23" w:author="Ericsson (Zhenhua Zou)" w:date="2022-04-25T10:37:00Z"/>
          <w:lang w:eastAsia="ko-KR"/>
        </w:rPr>
      </w:pPr>
      <w:bookmarkStart w:id="24" w:name="_Hlk101775690"/>
      <w:ins w:id="25" w:author="Ericsson (Zhenhua Zou)" w:date="2022-04-25T10:31:00Z">
        <w:r w:rsidRPr="00F062C1">
          <w:rPr>
            <w:lang w:eastAsia="ko-KR"/>
          </w:rPr>
          <w:t>The PDCP duplication for all associated RLC entities for the configured DRB(s) is activated by:</w:t>
        </w:r>
      </w:ins>
      <w:bookmarkEnd w:id="24"/>
    </w:p>
    <w:p w14:paraId="1C3F00B6" w14:textId="188B441C" w:rsidR="009E5838" w:rsidRPr="008B1243" w:rsidRDefault="009E5838">
      <w:pPr>
        <w:pStyle w:val="B1"/>
        <w:rPr>
          <w:lang w:eastAsia="ko-KR"/>
        </w:rPr>
        <w:pPrChange w:id="26" w:author="Ericsson (Zhenhua Zou)" w:date="2022-04-25T10:37:00Z">
          <w:pPr/>
        </w:pPrChange>
      </w:pPr>
      <w:ins w:id="27" w:author="Ericsson (Zhenhua Zou)" w:date="2022-04-25T10:3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F062C1">
          <w:rPr>
            <w:lang w:eastAsia="ko-KR"/>
          </w:rPr>
          <w:t xml:space="preserve">receiving an uplink grant addressed to CS-RNTI with NDI=1 for a logical channel associated with the DRB configured with </w:t>
        </w:r>
        <w:proofErr w:type="spellStart"/>
        <w:r w:rsidRPr="006E7F77">
          <w:rPr>
            <w:i/>
            <w:iCs/>
            <w:lang w:eastAsia="ko-KR"/>
          </w:rPr>
          <w:t>survivalTimeStateSupport</w:t>
        </w:r>
        <w:proofErr w:type="spellEnd"/>
        <w:r w:rsidRPr="00F062C1">
          <w:rPr>
            <w:lang w:eastAsia="ko-KR"/>
          </w:rPr>
          <w:t>, described in clause 5.4.1.</w:t>
        </w:r>
      </w:ins>
    </w:p>
    <w:p w14:paraId="2731B8F6" w14:textId="77777777" w:rsidR="00411627" w:rsidRPr="008B1243" w:rsidRDefault="00411627" w:rsidP="00411627">
      <w:pPr>
        <w:rPr>
          <w:lang w:eastAsia="ko-KR"/>
        </w:rPr>
      </w:pPr>
      <w:r w:rsidRPr="008B1243">
        <w:t xml:space="preserve">The </w:t>
      </w:r>
      <w:r w:rsidRPr="008B1243">
        <w:rPr>
          <w:noProof/>
          <w:lang w:eastAsia="zh-CN"/>
        </w:rPr>
        <w:t>MAC entity</w:t>
      </w:r>
      <w:r w:rsidRPr="008B1243">
        <w:t xml:space="preserve"> shall </w:t>
      </w:r>
      <w:r w:rsidRPr="008B1243">
        <w:rPr>
          <w:lang w:eastAsia="ko-KR"/>
        </w:rPr>
        <w:t xml:space="preserve">for each DRB configured with </w:t>
      </w:r>
      <w:r w:rsidR="00481EF6" w:rsidRPr="008B1243">
        <w:rPr>
          <w:lang w:eastAsia="ko-KR"/>
        </w:rPr>
        <w:t xml:space="preserve">PDCP </w:t>
      </w:r>
      <w:r w:rsidRPr="008B1243">
        <w:rPr>
          <w:lang w:eastAsia="ko-KR"/>
        </w:rPr>
        <w:t>duplication</w:t>
      </w:r>
      <w:r w:rsidRPr="008B1243">
        <w:t>:</w:t>
      </w:r>
    </w:p>
    <w:p w14:paraId="39917D39" w14:textId="77777777" w:rsidR="00411627" w:rsidRPr="008B1243" w:rsidRDefault="00411627" w:rsidP="00411627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a Duplication Activation/Deactivation MAC </w:t>
      </w:r>
      <w:r w:rsidRPr="008B1243">
        <w:rPr>
          <w:lang w:eastAsia="ko-KR"/>
        </w:rPr>
        <w:t>CE</w:t>
      </w:r>
      <w:r w:rsidRPr="008B1243">
        <w:t xml:space="preserve"> </w:t>
      </w:r>
      <w:r w:rsidRPr="008B1243">
        <w:rPr>
          <w:lang w:eastAsia="ko-KR"/>
        </w:rPr>
        <w:t xml:space="preserve">is received </w:t>
      </w:r>
      <w:r w:rsidRPr="008B1243">
        <w:t>activating the PDCP duplication of the DRB:</w:t>
      </w:r>
    </w:p>
    <w:p w14:paraId="1D7DD4F7" w14:textId="77777777" w:rsidR="00411627" w:rsidRPr="008B1243" w:rsidRDefault="00411627" w:rsidP="00411627">
      <w:pPr>
        <w:pStyle w:val="B2"/>
      </w:pPr>
      <w:r w:rsidRPr="008B1243">
        <w:rPr>
          <w:lang w:eastAsia="ko-KR"/>
        </w:rPr>
        <w:t>2&gt;</w:t>
      </w:r>
      <w:r w:rsidRPr="008B1243">
        <w:tab/>
        <w:t>indicate the activation of PDCP duplication of the DRB to upper layers</w:t>
      </w:r>
      <w:r w:rsidR="00407694" w:rsidRPr="008B1243">
        <w:t>.</w:t>
      </w:r>
    </w:p>
    <w:p w14:paraId="7F5FD8B9" w14:textId="77777777" w:rsidR="00411627" w:rsidRPr="008B1243" w:rsidRDefault="00411627" w:rsidP="00411627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a Duplication Activation/Deactivation MAC </w:t>
      </w:r>
      <w:r w:rsidRPr="008B1243">
        <w:rPr>
          <w:lang w:eastAsia="ko-KR"/>
        </w:rPr>
        <w:t>CE</w:t>
      </w:r>
      <w:r w:rsidRPr="008B1243">
        <w:t xml:space="preserve"> </w:t>
      </w:r>
      <w:r w:rsidRPr="008B1243">
        <w:rPr>
          <w:lang w:eastAsia="ko-KR"/>
        </w:rPr>
        <w:t xml:space="preserve">is received </w:t>
      </w:r>
      <w:r w:rsidRPr="008B1243">
        <w:t>deactivating the PDCP duplication of the DRB:</w:t>
      </w:r>
    </w:p>
    <w:p w14:paraId="1B0A3EF9" w14:textId="77777777" w:rsidR="00506E50" w:rsidRPr="008B1243" w:rsidRDefault="00411627" w:rsidP="00892822">
      <w:pPr>
        <w:pStyle w:val="B2"/>
        <w:rPr>
          <w:rFonts w:eastAsia="Malgun Gothic"/>
        </w:rPr>
      </w:pPr>
      <w:r w:rsidRPr="008B1243">
        <w:rPr>
          <w:lang w:eastAsia="ko-KR"/>
        </w:rPr>
        <w:t>2&gt;</w:t>
      </w:r>
      <w:r w:rsidRPr="008B1243">
        <w:tab/>
        <w:t>indicate the deactivation of PDCP duplication of the DRB to upper layers</w:t>
      </w:r>
      <w:r w:rsidR="00407694" w:rsidRPr="008B1243">
        <w:t>.</w:t>
      </w:r>
    </w:p>
    <w:p w14:paraId="731EA368" w14:textId="77777777" w:rsidR="00506E50" w:rsidRPr="008B1243" w:rsidRDefault="00506E50" w:rsidP="00506E50">
      <w:pPr>
        <w:pStyle w:val="B1"/>
        <w:rPr>
          <w:lang w:eastAsia="en-US"/>
        </w:rPr>
      </w:pPr>
      <w:r w:rsidRPr="008B1243">
        <w:rPr>
          <w:lang w:eastAsia="ko-KR"/>
        </w:rPr>
        <w:t>1&gt;</w:t>
      </w:r>
      <w:r w:rsidRPr="008B1243">
        <w:tab/>
        <w:t xml:space="preserve">if a Duplication </w:t>
      </w:r>
      <w:r w:rsidRPr="008B1243">
        <w:rPr>
          <w:lang w:eastAsia="ko-KR"/>
        </w:rPr>
        <w:t xml:space="preserve">RLC </w:t>
      </w:r>
      <w:r w:rsidRPr="008B1243">
        <w:t xml:space="preserve">Activation/Deactivation MAC </w:t>
      </w:r>
      <w:r w:rsidRPr="008B1243">
        <w:rPr>
          <w:lang w:eastAsia="ko-KR"/>
        </w:rPr>
        <w:t>CE</w:t>
      </w:r>
      <w:r w:rsidRPr="008B1243">
        <w:t xml:space="preserve"> </w:t>
      </w:r>
      <w:r w:rsidRPr="008B1243">
        <w:rPr>
          <w:lang w:eastAsia="ko-KR"/>
        </w:rPr>
        <w:t xml:space="preserve">is received </w:t>
      </w:r>
      <w:r w:rsidRPr="008B1243">
        <w:t xml:space="preserve">activating </w:t>
      </w:r>
      <w:r w:rsidRPr="008B1243">
        <w:rPr>
          <w:lang w:eastAsia="ko-KR"/>
        </w:rPr>
        <w:t>PDCP duplication for associated RLC entities of a DRB configured with PDCP duplication</w:t>
      </w:r>
      <w:r w:rsidRPr="008B1243">
        <w:t>:</w:t>
      </w:r>
    </w:p>
    <w:p w14:paraId="796FBB86" w14:textId="77777777" w:rsidR="00506E50" w:rsidRPr="008B1243" w:rsidRDefault="00506E50" w:rsidP="00506E50">
      <w:pPr>
        <w:pStyle w:val="B2"/>
      </w:pPr>
      <w:r w:rsidRPr="008B1243">
        <w:rPr>
          <w:lang w:eastAsia="ko-KR"/>
        </w:rPr>
        <w:t>2&gt;</w:t>
      </w:r>
      <w:r w:rsidRPr="008B1243">
        <w:tab/>
        <w:t>indicate the activation of</w:t>
      </w:r>
      <w:r w:rsidRPr="008B1243">
        <w:rPr>
          <w:lang w:eastAsia="ko-KR"/>
        </w:rPr>
        <w:t xml:space="preserve"> PDCP duplication for the indicated secondary RLC entity(</w:t>
      </w:r>
      <w:proofErr w:type="spellStart"/>
      <w:r w:rsidRPr="008B1243">
        <w:rPr>
          <w:lang w:eastAsia="ko-KR"/>
        </w:rPr>
        <w:t>ies</w:t>
      </w:r>
      <w:proofErr w:type="spellEnd"/>
      <w:r w:rsidRPr="008B1243">
        <w:rPr>
          <w:lang w:eastAsia="ko-KR"/>
        </w:rPr>
        <w:t xml:space="preserve">) </w:t>
      </w:r>
      <w:r w:rsidRPr="008B1243">
        <w:t>of the DRB to upper layers.</w:t>
      </w:r>
    </w:p>
    <w:p w14:paraId="4E79EF80" w14:textId="77777777" w:rsidR="00506E50" w:rsidRPr="008B1243" w:rsidRDefault="00506E50" w:rsidP="00506E50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a Duplication </w:t>
      </w:r>
      <w:r w:rsidRPr="008B1243">
        <w:rPr>
          <w:lang w:eastAsia="ko-KR"/>
        </w:rPr>
        <w:t xml:space="preserve">RLC </w:t>
      </w:r>
      <w:r w:rsidRPr="008B1243">
        <w:t xml:space="preserve">Activation/Deactivation MAC </w:t>
      </w:r>
      <w:r w:rsidRPr="008B1243">
        <w:rPr>
          <w:lang w:eastAsia="ko-KR"/>
        </w:rPr>
        <w:t>CE</w:t>
      </w:r>
      <w:r w:rsidRPr="008B1243">
        <w:t xml:space="preserve"> </w:t>
      </w:r>
      <w:r w:rsidRPr="008B1243">
        <w:rPr>
          <w:lang w:eastAsia="ko-KR"/>
        </w:rPr>
        <w:t xml:space="preserve">is received </w:t>
      </w:r>
      <w:r w:rsidRPr="008B1243">
        <w:t xml:space="preserve">deactivating </w:t>
      </w:r>
      <w:r w:rsidRPr="008B1243">
        <w:rPr>
          <w:lang w:eastAsia="ko-KR"/>
        </w:rPr>
        <w:t>PDCP duplication for associated RLC entities of a DRB configured with PDCP duplication</w:t>
      </w:r>
      <w:r w:rsidRPr="008B1243">
        <w:t>:</w:t>
      </w:r>
    </w:p>
    <w:p w14:paraId="49BF75A7" w14:textId="77777777" w:rsidR="00C64484" w:rsidRPr="008B1243" w:rsidRDefault="00506E50" w:rsidP="00C64484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indicate the deactivation of </w:t>
      </w:r>
      <w:r w:rsidRPr="008B1243">
        <w:rPr>
          <w:lang w:eastAsia="ko-KR"/>
        </w:rPr>
        <w:t>PDCP duplication for the indicated secondary RLC entity(</w:t>
      </w:r>
      <w:proofErr w:type="spellStart"/>
      <w:r w:rsidRPr="008B1243">
        <w:rPr>
          <w:lang w:eastAsia="ko-KR"/>
        </w:rPr>
        <w:t>ies</w:t>
      </w:r>
      <w:proofErr w:type="spellEnd"/>
      <w:r w:rsidRPr="008B1243">
        <w:rPr>
          <w:lang w:eastAsia="ko-KR"/>
        </w:rPr>
        <w:t>) of the DRB to</w:t>
      </w:r>
      <w:r w:rsidRPr="008B1243">
        <w:t xml:space="preserve"> upper layers.</w:t>
      </w:r>
    </w:p>
    <w:p w14:paraId="511163FB" w14:textId="77777777" w:rsidR="00C64484" w:rsidRPr="008B1243" w:rsidRDefault="00C64484" w:rsidP="00C64484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activation of a </w:t>
      </w:r>
      <w:r w:rsidRPr="008B1243">
        <w:rPr>
          <w:noProof/>
          <w:lang w:eastAsia="ko-KR"/>
        </w:rPr>
        <w:t>PDCP duplication for all configured RLC entities</w:t>
      </w:r>
      <w:r w:rsidRPr="008B1243">
        <w:t xml:space="preserve"> is triggered for the DRB as specified in clause 5.4.1:</w:t>
      </w:r>
    </w:p>
    <w:p w14:paraId="36E5EA07" w14:textId="233565A2" w:rsidR="00411627" w:rsidRPr="008B1243" w:rsidRDefault="00C64484" w:rsidP="00C64484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tab/>
        <w:t xml:space="preserve">indicate the activation of </w:t>
      </w:r>
      <w:r w:rsidRPr="008B1243">
        <w:rPr>
          <w:lang w:eastAsia="ko-KR"/>
        </w:rPr>
        <w:t>PDCP duplication for all configured RLC entities of the DRB to</w:t>
      </w:r>
      <w:r w:rsidRPr="008B1243">
        <w:t xml:space="preserve"> upper layers.</w:t>
      </w:r>
    </w:p>
    <w:sectPr w:rsidR="00411627" w:rsidRPr="008B12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1D755" w14:textId="77777777" w:rsidR="00A97C8D" w:rsidRDefault="00A97C8D">
      <w:r>
        <w:separator/>
      </w:r>
    </w:p>
  </w:endnote>
  <w:endnote w:type="continuationSeparator" w:id="0">
    <w:p w14:paraId="5E755F8E" w14:textId="77777777" w:rsidR="00A97C8D" w:rsidRDefault="00A9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1CD65" w14:textId="77777777" w:rsidR="00A97C8D" w:rsidRDefault="00A97C8D">
      <w:r>
        <w:separator/>
      </w:r>
    </w:p>
  </w:footnote>
  <w:footnote w:type="continuationSeparator" w:id="0">
    <w:p w14:paraId="5453FB77" w14:textId="77777777" w:rsidR="00A97C8D" w:rsidRDefault="00A97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7106B7D"/>
    <w:multiLevelType w:val="hybridMultilevel"/>
    <w:tmpl w:val="4CFCE20A"/>
    <w:lvl w:ilvl="0" w:tplc="DC98521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Zhenhua Zou)">
    <w15:presenceInfo w15:providerId="None" w15:userId="Ericsson (Zhenhua Zou)"/>
  </w15:person>
  <w15:person w15:author="Samsung - Sangkyu Baek">
    <w15:presenceInfo w15:providerId="None" w15:userId="Samsung - Sangkyu Ba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7B49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3F4"/>
    <w:rsid w:val="000569A8"/>
    <w:rsid w:val="000571A1"/>
    <w:rsid w:val="000618AF"/>
    <w:rsid w:val="0006219E"/>
    <w:rsid w:val="000626C1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E5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B7C51"/>
    <w:rsid w:val="000C2211"/>
    <w:rsid w:val="000C237F"/>
    <w:rsid w:val="000C2689"/>
    <w:rsid w:val="000C26FF"/>
    <w:rsid w:val="000C29C9"/>
    <w:rsid w:val="000C3ABE"/>
    <w:rsid w:val="000C4982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06A9"/>
    <w:rsid w:val="000E0733"/>
    <w:rsid w:val="000E2858"/>
    <w:rsid w:val="000E4866"/>
    <w:rsid w:val="000E54AF"/>
    <w:rsid w:val="000E5A20"/>
    <w:rsid w:val="000F0A64"/>
    <w:rsid w:val="000F1699"/>
    <w:rsid w:val="000F1FD3"/>
    <w:rsid w:val="000F276E"/>
    <w:rsid w:val="000F2DB2"/>
    <w:rsid w:val="000F3762"/>
    <w:rsid w:val="000F3B30"/>
    <w:rsid w:val="000F41E2"/>
    <w:rsid w:val="000F4969"/>
    <w:rsid w:val="000F52CF"/>
    <w:rsid w:val="000F5DF1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E2F"/>
    <w:rsid w:val="001459DE"/>
    <w:rsid w:val="00147906"/>
    <w:rsid w:val="00147B12"/>
    <w:rsid w:val="00147EC0"/>
    <w:rsid w:val="001513A7"/>
    <w:rsid w:val="001515B7"/>
    <w:rsid w:val="00153210"/>
    <w:rsid w:val="00154442"/>
    <w:rsid w:val="00156574"/>
    <w:rsid w:val="00157F38"/>
    <w:rsid w:val="00157FBA"/>
    <w:rsid w:val="001609A2"/>
    <w:rsid w:val="001609EF"/>
    <w:rsid w:val="001628C0"/>
    <w:rsid w:val="001628DE"/>
    <w:rsid w:val="0016399D"/>
    <w:rsid w:val="00164170"/>
    <w:rsid w:val="0016464F"/>
    <w:rsid w:val="001651B4"/>
    <w:rsid w:val="0016525A"/>
    <w:rsid w:val="001653C9"/>
    <w:rsid w:val="00165659"/>
    <w:rsid w:val="00165B55"/>
    <w:rsid w:val="001666A9"/>
    <w:rsid w:val="00171568"/>
    <w:rsid w:val="00171A4B"/>
    <w:rsid w:val="00171ED0"/>
    <w:rsid w:val="00171F11"/>
    <w:rsid w:val="00172A9E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532C"/>
    <w:rsid w:val="001A5C64"/>
    <w:rsid w:val="001A6C29"/>
    <w:rsid w:val="001A6DDC"/>
    <w:rsid w:val="001A6F66"/>
    <w:rsid w:val="001A7EA9"/>
    <w:rsid w:val="001B058A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EE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8FD"/>
    <w:rsid w:val="001D3931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21E0"/>
    <w:rsid w:val="00205615"/>
    <w:rsid w:val="00205F37"/>
    <w:rsid w:val="00206D75"/>
    <w:rsid w:val="0020716A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4556"/>
    <w:rsid w:val="002246AE"/>
    <w:rsid w:val="00224DF4"/>
    <w:rsid w:val="002250B2"/>
    <w:rsid w:val="002254B1"/>
    <w:rsid w:val="00226F53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4782D"/>
    <w:rsid w:val="00251897"/>
    <w:rsid w:val="00251D18"/>
    <w:rsid w:val="00251F32"/>
    <w:rsid w:val="00253367"/>
    <w:rsid w:val="00254BBC"/>
    <w:rsid w:val="00255A52"/>
    <w:rsid w:val="00256206"/>
    <w:rsid w:val="002574D9"/>
    <w:rsid w:val="00257C15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4B8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7F6"/>
    <w:rsid w:val="002A5E05"/>
    <w:rsid w:val="002B0786"/>
    <w:rsid w:val="002B0E6A"/>
    <w:rsid w:val="002B1534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47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F01EE"/>
    <w:rsid w:val="002F1077"/>
    <w:rsid w:val="002F3ED8"/>
    <w:rsid w:val="002F4AB3"/>
    <w:rsid w:val="002F4B4B"/>
    <w:rsid w:val="002F4F40"/>
    <w:rsid w:val="002F59F3"/>
    <w:rsid w:val="002F7318"/>
    <w:rsid w:val="002F75CC"/>
    <w:rsid w:val="002F7A1B"/>
    <w:rsid w:val="00301885"/>
    <w:rsid w:val="00303F98"/>
    <w:rsid w:val="003060D2"/>
    <w:rsid w:val="00307A28"/>
    <w:rsid w:val="00307AE6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3FC"/>
    <w:rsid w:val="003424E3"/>
    <w:rsid w:val="00342B01"/>
    <w:rsid w:val="00343D74"/>
    <w:rsid w:val="00344D83"/>
    <w:rsid w:val="00345B7E"/>
    <w:rsid w:val="0034678E"/>
    <w:rsid w:val="00346C5F"/>
    <w:rsid w:val="00352CBE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E96"/>
    <w:rsid w:val="003735CF"/>
    <w:rsid w:val="0037626A"/>
    <w:rsid w:val="0037661D"/>
    <w:rsid w:val="00376650"/>
    <w:rsid w:val="0037716F"/>
    <w:rsid w:val="00377A50"/>
    <w:rsid w:val="003812C8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980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5B0B"/>
    <w:rsid w:val="003B6634"/>
    <w:rsid w:val="003B677F"/>
    <w:rsid w:val="003B7EA0"/>
    <w:rsid w:val="003B7EF7"/>
    <w:rsid w:val="003C0148"/>
    <w:rsid w:val="003C0705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C56"/>
    <w:rsid w:val="003F045D"/>
    <w:rsid w:val="003F09F9"/>
    <w:rsid w:val="003F0F01"/>
    <w:rsid w:val="003F39BB"/>
    <w:rsid w:val="003F44D3"/>
    <w:rsid w:val="003F588D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6D4"/>
    <w:rsid w:val="00405D74"/>
    <w:rsid w:val="004063DD"/>
    <w:rsid w:val="00407694"/>
    <w:rsid w:val="00411311"/>
    <w:rsid w:val="00411627"/>
    <w:rsid w:val="00411F9A"/>
    <w:rsid w:val="00412062"/>
    <w:rsid w:val="00413153"/>
    <w:rsid w:val="00414CE7"/>
    <w:rsid w:val="0042014F"/>
    <w:rsid w:val="004203BA"/>
    <w:rsid w:val="00420702"/>
    <w:rsid w:val="00421B20"/>
    <w:rsid w:val="00421CB0"/>
    <w:rsid w:val="004224E3"/>
    <w:rsid w:val="00423E63"/>
    <w:rsid w:val="00425014"/>
    <w:rsid w:val="00426852"/>
    <w:rsid w:val="004269EB"/>
    <w:rsid w:val="00426BCD"/>
    <w:rsid w:val="004271B7"/>
    <w:rsid w:val="004275E7"/>
    <w:rsid w:val="00430991"/>
    <w:rsid w:val="00431527"/>
    <w:rsid w:val="004322D9"/>
    <w:rsid w:val="00432BAB"/>
    <w:rsid w:val="0043325C"/>
    <w:rsid w:val="004336D6"/>
    <w:rsid w:val="00433CFD"/>
    <w:rsid w:val="0043400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0550"/>
    <w:rsid w:val="00481C88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7B1"/>
    <w:rsid w:val="004B0799"/>
    <w:rsid w:val="004B137B"/>
    <w:rsid w:val="004B18C7"/>
    <w:rsid w:val="004B2A98"/>
    <w:rsid w:val="004B2AF3"/>
    <w:rsid w:val="004B3677"/>
    <w:rsid w:val="004B384F"/>
    <w:rsid w:val="004B3D68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0A65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BA"/>
    <w:rsid w:val="004E731E"/>
    <w:rsid w:val="004E78A2"/>
    <w:rsid w:val="004F0DAF"/>
    <w:rsid w:val="004F33D4"/>
    <w:rsid w:val="004F33DF"/>
    <w:rsid w:val="004F4FEE"/>
    <w:rsid w:val="004F6361"/>
    <w:rsid w:val="004F6951"/>
    <w:rsid w:val="004F7508"/>
    <w:rsid w:val="004F7844"/>
    <w:rsid w:val="0050013D"/>
    <w:rsid w:val="005005C2"/>
    <w:rsid w:val="005005E3"/>
    <w:rsid w:val="00503417"/>
    <w:rsid w:val="00503656"/>
    <w:rsid w:val="00503F9F"/>
    <w:rsid w:val="0050455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900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3D0C"/>
    <w:rsid w:val="00534765"/>
    <w:rsid w:val="00535D4F"/>
    <w:rsid w:val="00535EA1"/>
    <w:rsid w:val="005363F3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43ED"/>
    <w:rsid w:val="00555796"/>
    <w:rsid w:val="005559F1"/>
    <w:rsid w:val="005567E9"/>
    <w:rsid w:val="005575A4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A2B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58C3"/>
    <w:rsid w:val="005858F2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892"/>
    <w:rsid w:val="005A4BB5"/>
    <w:rsid w:val="005A52E0"/>
    <w:rsid w:val="005A5EEF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408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5F61D5"/>
    <w:rsid w:val="005F64B3"/>
    <w:rsid w:val="005F7170"/>
    <w:rsid w:val="00600C42"/>
    <w:rsid w:val="00600D53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221B"/>
    <w:rsid w:val="006131B9"/>
    <w:rsid w:val="00613E90"/>
    <w:rsid w:val="00614FDF"/>
    <w:rsid w:val="00615323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054D"/>
    <w:rsid w:val="00661C44"/>
    <w:rsid w:val="00665665"/>
    <w:rsid w:val="00665AB1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FCA"/>
    <w:rsid w:val="00685089"/>
    <w:rsid w:val="0068795E"/>
    <w:rsid w:val="00687E61"/>
    <w:rsid w:val="00691352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A58"/>
    <w:rsid w:val="006A200B"/>
    <w:rsid w:val="006A55E7"/>
    <w:rsid w:val="006A5822"/>
    <w:rsid w:val="006A62FB"/>
    <w:rsid w:val="006A64B5"/>
    <w:rsid w:val="006A6D3F"/>
    <w:rsid w:val="006A6D7B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4CD0"/>
    <w:rsid w:val="006C560C"/>
    <w:rsid w:val="006C5C69"/>
    <w:rsid w:val="006C6589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41D7"/>
    <w:rsid w:val="006E4A27"/>
    <w:rsid w:val="006E5134"/>
    <w:rsid w:val="006E79F3"/>
    <w:rsid w:val="006E7C47"/>
    <w:rsid w:val="006E7F1D"/>
    <w:rsid w:val="006E7F77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3A8E"/>
    <w:rsid w:val="0072491E"/>
    <w:rsid w:val="0072590C"/>
    <w:rsid w:val="007303F9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5DE4"/>
    <w:rsid w:val="00766A9D"/>
    <w:rsid w:val="00766CCB"/>
    <w:rsid w:val="007671B9"/>
    <w:rsid w:val="00767ACE"/>
    <w:rsid w:val="00770CD3"/>
    <w:rsid w:val="00771267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43"/>
    <w:rsid w:val="00786057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84D"/>
    <w:rsid w:val="007B7B72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359B"/>
    <w:rsid w:val="007F37A8"/>
    <w:rsid w:val="007F4EB3"/>
    <w:rsid w:val="007F52AA"/>
    <w:rsid w:val="007F5469"/>
    <w:rsid w:val="007F54CE"/>
    <w:rsid w:val="007F59A1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FC4"/>
    <w:rsid w:val="008445A4"/>
    <w:rsid w:val="00845013"/>
    <w:rsid w:val="008452F1"/>
    <w:rsid w:val="00845AB0"/>
    <w:rsid w:val="00845CF1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DE4"/>
    <w:rsid w:val="00881751"/>
    <w:rsid w:val="00882B7F"/>
    <w:rsid w:val="00882BFB"/>
    <w:rsid w:val="00883F8C"/>
    <w:rsid w:val="00884442"/>
    <w:rsid w:val="0088551F"/>
    <w:rsid w:val="00885F6B"/>
    <w:rsid w:val="008866B5"/>
    <w:rsid w:val="00886A98"/>
    <w:rsid w:val="00887347"/>
    <w:rsid w:val="00891E9D"/>
    <w:rsid w:val="008926D3"/>
    <w:rsid w:val="00892822"/>
    <w:rsid w:val="00893361"/>
    <w:rsid w:val="0089474E"/>
    <w:rsid w:val="0089672A"/>
    <w:rsid w:val="00896A76"/>
    <w:rsid w:val="008977AD"/>
    <w:rsid w:val="00897D41"/>
    <w:rsid w:val="008A08A5"/>
    <w:rsid w:val="008A1A94"/>
    <w:rsid w:val="008A1C19"/>
    <w:rsid w:val="008A51EC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5238"/>
    <w:rsid w:val="008C78D1"/>
    <w:rsid w:val="008C7D0B"/>
    <w:rsid w:val="008D0471"/>
    <w:rsid w:val="008D1317"/>
    <w:rsid w:val="008D1930"/>
    <w:rsid w:val="008D1C7E"/>
    <w:rsid w:val="008D2364"/>
    <w:rsid w:val="008D2607"/>
    <w:rsid w:val="008D2AD1"/>
    <w:rsid w:val="008D2B95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70F"/>
    <w:rsid w:val="00956088"/>
    <w:rsid w:val="00956C78"/>
    <w:rsid w:val="009579BC"/>
    <w:rsid w:val="0096064D"/>
    <w:rsid w:val="009613E7"/>
    <w:rsid w:val="00962530"/>
    <w:rsid w:val="00962841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5BE6"/>
    <w:rsid w:val="009762D1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39A"/>
    <w:rsid w:val="00985905"/>
    <w:rsid w:val="00987159"/>
    <w:rsid w:val="0098739F"/>
    <w:rsid w:val="00987E05"/>
    <w:rsid w:val="00990BA8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77A"/>
    <w:rsid w:val="009D3969"/>
    <w:rsid w:val="009D3EF1"/>
    <w:rsid w:val="009D5718"/>
    <w:rsid w:val="009D5D19"/>
    <w:rsid w:val="009D73A9"/>
    <w:rsid w:val="009E08E1"/>
    <w:rsid w:val="009E1096"/>
    <w:rsid w:val="009E1152"/>
    <w:rsid w:val="009E4077"/>
    <w:rsid w:val="009E5634"/>
    <w:rsid w:val="009E5838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B02"/>
    <w:rsid w:val="009F522C"/>
    <w:rsid w:val="009F56C6"/>
    <w:rsid w:val="009F578E"/>
    <w:rsid w:val="009F582D"/>
    <w:rsid w:val="009F61DF"/>
    <w:rsid w:val="00A01223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FA0"/>
    <w:rsid w:val="00A10F02"/>
    <w:rsid w:val="00A11972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605"/>
    <w:rsid w:val="00A2366C"/>
    <w:rsid w:val="00A241F3"/>
    <w:rsid w:val="00A247C5"/>
    <w:rsid w:val="00A2718D"/>
    <w:rsid w:val="00A27BDD"/>
    <w:rsid w:val="00A306A9"/>
    <w:rsid w:val="00A31149"/>
    <w:rsid w:val="00A31394"/>
    <w:rsid w:val="00A32248"/>
    <w:rsid w:val="00A3289B"/>
    <w:rsid w:val="00A32E4C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9B4"/>
    <w:rsid w:val="00A92FF5"/>
    <w:rsid w:val="00A940FD"/>
    <w:rsid w:val="00A94A4B"/>
    <w:rsid w:val="00A95CB5"/>
    <w:rsid w:val="00A97364"/>
    <w:rsid w:val="00A9740D"/>
    <w:rsid w:val="00A97C8D"/>
    <w:rsid w:val="00A97F4C"/>
    <w:rsid w:val="00AA01E3"/>
    <w:rsid w:val="00AA0999"/>
    <w:rsid w:val="00AA113E"/>
    <w:rsid w:val="00AA1167"/>
    <w:rsid w:val="00AA1699"/>
    <w:rsid w:val="00AA212B"/>
    <w:rsid w:val="00AA2D40"/>
    <w:rsid w:val="00AA3F6F"/>
    <w:rsid w:val="00AA5834"/>
    <w:rsid w:val="00AA7FEC"/>
    <w:rsid w:val="00AB0123"/>
    <w:rsid w:val="00AB19C0"/>
    <w:rsid w:val="00AB1FBA"/>
    <w:rsid w:val="00AB29E6"/>
    <w:rsid w:val="00AB4F19"/>
    <w:rsid w:val="00AB6258"/>
    <w:rsid w:val="00AB6CFA"/>
    <w:rsid w:val="00AB78A1"/>
    <w:rsid w:val="00AC0282"/>
    <w:rsid w:val="00AC17B7"/>
    <w:rsid w:val="00AC25D8"/>
    <w:rsid w:val="00AC2A25"/>
    <w:rsid w:val="00AC389E"/>
    <w:rsid w:val="00AC39E0"/>
    <w:rsid w:val="00AC3D3D"/>
    <w:rsid w:val="00AC415B"/>
    <w:rsid w:val="00AC4BF6"/>
    <w:rsid w:val="00AC5316"/>
    <w:rsid w:val="00AC61E1"/>
    <w:rsid w:val="00AC7A1D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A71"/>
    <w:rsid w:val="00B15449"/>
    <w:rsid w:val="00B16104"/>
    <w:rsid w:val="00B16280"/>
    <w:rsid w:val="00B1758D"/>
    <w:rsid w:val="00B20DDA"/>
    <w:rsid w:val="00B222CE"/>
    <w:rsid w:val="00B22496"/>
    <w:rsid w:val="00B22F4F"/>
    <w:rsid w:val="00B25F29"/>
    <w:rsid w:val="00B26961"/>
    <w:rsid w:val="00B31A65"/>
    <w:rsid w:val="00B320C7"/>
    <w:rsid w:val="00B3286D"/>
    <w:rsid w:val="00B32B16"/>
    <w:rsid w:val="00B33883"/>
    <w:rsid w:val="00B341EA"/>
    <w:rsid w:val="00B34288"/>
    <w:rsid w:val="00B3472B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7D71"/>
    <w:rsid w:val="00B7055B"/>
    <w:rsid w:val="00B706AC"/>
    <w:rsid w:val="00B70934"/>
    <w:rsid w:val="00B709E6"/>
    <w:rsid w:val="00B74932"/>
    <w:rsid w:val="00B75647"/>
    <w:rsid w:val="00B75700"/>
    <w:rsid w:val="00B757D7"/>
    <w:rsid w:val="00B75957"/>
    <w:rsid w:val="00B77029"/>
    <w:rsid w:val="00B7766C"/>
    <w:rsid w:val="00B77E8F"/>
    <w:rsid w:val="00B80830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0CF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9769C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1D2F"/>
    <w:rsid w:val="00BC273D"/>
    <w:rsid w:val="00BC37EE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1EE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FF6"/>
    <w:rsid w:val="00BE6600"/>
    <w:rsid w:val="00BE6D03"/>
    <w:rsid w:val="00BE726F"/>
    <w:rsid w:val="00BE737E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588"/>
    <w:rsid w:val="00C34660"/>
    <w:rsid w:val="00C3712F"/>
    <w:rsid w:val="00C37C84"/>
    <w:rsid w:val="00C40160"/>
    <w:rsid w:val="00C40165"/>
    <w:rsid w:val="00C40D00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5169B"/>
    <w:rsid w:val="00C51847"/>
    <w:rsid w:val="00C51F6C"/>
    <w:rsid w:val="00C5299F"/>
    <w:rsid w:val="00C53C15"/>
    <w:rsid w:val="00C565E1"/>
    <w:rsid w:val="00C56743"/>
    <w:rsid w:val="00C56FF6"/>
    <w:rsid w:val="00C57048"/>
    <w:rsid w:val="00C57A35"/>
    <w:rsid w:val="00C57A7A"/>
    <w:rsid w:val="00C616EC"/>
    <w:rsid w:val="00C617B6"/>
    <w:rsid w:val="00C62442"/>
    <w:rsid w:val="00C62946"/>
    <w:rsid w:val="00C62F40"/>
    <w:rsid w:val="00C64484"/>
    <w:rsid w:val="00C66F25"/>
    <w:rsid w:val="00C72833"/>
    <w:rsid w:val="00C728AB"/>
    <w:rsid w:val="00C74F64"/>
    <w:rsid w:val="00C76BBD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A729B"/>
    <w:rsid w:val="00CB0BB7"/>
    <w:rsid w:val="00CB14AB"/>
    <w:rsid w:val="00CB2460"/>
    <w:rsid w:val="00CB2BA7"/>
    <w:rsid w:val="00CB5883"/>
    <w:rsid w:val="00CB66E7"/>
    <w:rsid w:val="00CB7B37"/>
    <w:rsid w:val="00CB7BFF"/>
    <w:rsid w:val="00CC019B"/>
    <w:rsid w:val="00CC01DC"/>
    <w:rsid w:val="00CC2FFB"/>
    <w:rsid w:val="00CC3C6C"/>
    <w:rsid w:val="00CC57FE"/>
    <w:rsid w:val="00CC5A6A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2F33"/>
    <w:rsid w:val="00D02F48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721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B89"/>
    <w:rsid w:val="00D51C27"/>
    <w:rsid w:val="00D5208B"/>
    <w:rsid w:val="00D529F0"/>
    <w:rsid w:val="00D52E1C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2F02"/>
    <w:rsid w:val="00D63071"/>
    <w:rsid w:val="00D64C70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DDB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FE2"/>
    <w:rsid w:val="00DF226C"/>
    <w:rsid w:val="00DF2B1F"/>
    <w:rsid w:val="00DF2D63"/>
    <w:rsid w:val="00DF627F"/>
    <w:rsid w:val="00DF62CD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1908"/>
    <w:rsid w:val="00E61AEB"/>
    <w:rsid w:val="00E61B3A"/>
    <w:rsid w:val="00E65304"/>
    <w:rsid w:val="00E657FE"/>
    <w:rsid w:val="00E66191"/>
    <w:rsid w:val="00E674C2"/>
    <w:rsid w:val="00E72AC4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604F"/>
    <w:rsid w:val="00E86720"/>
    <w:rsid w:val="00E87047"/>
    <w:rsid w:val="00E87E91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2F1B"/>
    <w:rsid w:val="00ED345E"/>
    <w:rsid w:val="00ED4CC0"/>
    <w:rsid w:val="00ED4CEF"/>
    <w:rsid w:val="00ED6C7B"/>
    <w:rsid w:val="00ED6E81"/>
    <w:rsid w:val="00ED744C"/>
    <w:rsid w:val="00EE11B0"/>
    <w:rsid w:val="00EE188A"/>
    <w:rsid w:val="00EE62D0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2C1"/>
    <w:rsid w:val="00F06EA8"/>
    <w:rsid w:val="00F103C9"/>
    <w:rsid w:val="00F11B4A"/>
    <w:rsid w:val="00F122D6"/>
    <w:rsid w:val="00F15430"/>
    <w:rsid w:val="00F16E56"/>
    <w:rsid w:val="00F174EE"/>
    <w:rsid w:val="00F17828"/>
    <w:rsid w:val="00F17F53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2AB"/>
    <w:rsid w:val="00F25AB6"/>
    <w:rsid w:val="00F25D51"/>
    <w:rsid w:val="00F27608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22D"/>
    <w:rsid w:val="00F44351"/>
    <w:rsid w:val="00F47D87"/>
    <w:rsid w:val="00F511F2"/>
    <w:rsid w:val="00F52161"/>
    <w:rsid w:val="00F53333"/>
    <w:rsid w:val="00F5343A"/>
    <w:rsid w:val="00F53D87"/>
    <w:rsid w:val="00F55088"/>
    <w:rsid w:val="00F56246"/>
    <w:rsid w:val="00F567A2"/>
    <w:rsid w:val="00F56B2B"/>
    <w:rsid w:val="00F6021D"/>
    <w:rsid w:val="00F612BD"/>
    <w:rsid w:val="00F62768"/>
    <w:rsid w:val="00F639BA"/>
    <w:rsid w:val="00F648EB"/>
    <w:rsid w:val="00F64EF1"/>
    <w:rsid w:val="00F650DD"/>
    <w:rsid w:val="00F653B8"/>
    <w:rsid w:val="00F65B42"/>
    <w:rsid w:val="00F6745B"/>
    <w:rsid w:val="00F71051"/>
    <w:rsid w:val="00F717CC"/>
    <w:rsid w:val="00F72505"/>
    <w:rsid w:val="00F728BC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C9B"/>
    <w:rsid w:val="00FA2ED7"/>
    <w:rsid w:val="00FA2EEB"/>
    <w:rsid w:val="00FA3473"/>
    <w:rsid w:val="00FA4272"/>
    <w:rsid w:val="00FA4793"/>
    <w:rsid w:val="00FA4DE4"/>
    <w:rsid w:val="00FA4E0C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uiPriority w:val="20"/>
    <w:qFormat/>
    <w:rsid w:val="007A02BB"/>
    <w:rPr>
      <w:i/>
      <w:i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D1930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8D1930"/>
    <w:rPr>
      <w:rFonts w:eastAsia="Times New Roman"/>
    </w:rPr>
  </w:style>
  <w:style w:type="paragraph" w:customStyle="1" w:styleId="CRCoverPage">
    <w:name w:val="CR Cover Page"/>
    <w:rsid w:val="008D1930"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rsid w:val="004056D4"/>
    <w:pPr>
      <w:ind w:leftChars="400" w:left="800"/>
    </w:pPr>
  </w:style>
  <w:style w:type="table" w:styleId="TableGrid">
    <w:name w:val="Table Grid"/>
    <w:basedOn w:val="TableNormal"/>
    <w:uiPriority w:val="39"/>
    <w:qFormat/>
    <w:rsid w:val="004D0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3C1FFF-1F21-4DAB-8F42-55152C0F487B}">
  <ds:schemaRefs>
    <ds:schemaRef ds:uri="http://schemas.microsoft.com/office/2006/metadata/properties"/>
    <ds:schemaRef ds:uri="http://purl.org/dc/dcmitype/"/>
    <ds:schemaRef ds:uri="http://schemas.microsoft.com/sharepoint/v3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8355C80-9592-4544-97F1-774AD8961A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3E3C12-DE77-4635-A683-1EE6425B0E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F59D4-989C-4F48-BA6A-7BE81E8E33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AE79AC-9202-4FC5-91FB-02858F98C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757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4763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Ericsson</cp:lastModifiedBy>
  <cp:revision>15</cp:revision>
  <dcterms:created xsi:type="dcterms:W3CDTF">2022-04-25T09:57:00Z</dcterms:created>
  <dcterms:modified xsi:type="dcterms:W3CDTF">2022-04-25T14:32:00Z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